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391CC4E6"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68515D" w:rsidRPr="0068515D">
        <w:rPr>
          <w:b/>
          <w:i/>
          <w:noProof/>
          <w:sz w:val="28"/>
        </w:rPr>
        <w:t>S1-212093</w:t>
      </w:r>
      <w:ins w:id="4" w:author="r1" w:date="2021-07-07T13:56:00Z">
        <w:r w:rsidR="00821D21">
          <w:rPr>
            <w:b/>
            <w:i/>
            <w:noProof/>
            <w:sz w:val="28"/>
          </w:rPr>
          <w:t>r</w:t>
        </w:r>
        <w:del w:id="5" w:author="r2" w:date="2021-07-07T15:45:00Z">
          <w:r w:rsidR="00821D21" w:rsidDel="00D25489">
            <w:rPr>
              <w:b/>
              <w:i/>
              <w:noProof/>
              <w:sz w:val="28"/>
            </w:rPr>
            <w:delText>1</w:delText>
          </w:r>
        </w:del>
      </w:ins>
      <w:ins w:id="6" w:author="r2" w:date="2021-07-07T15:45:00Z">
        <w:del w:id="7" w:author="r3" w:date="2021-07-12T12:22:00Z">
          <w:r w:rsidR="00D25489" w:rsidDel="00CB6E88">
            <w:rPr>
              <w:b/>
              <w:i/>
              <w:noProof/>
              <w:sz w:val="28"/>
            </w:rPr>
            <w:delText>2</w:delText>
          </w:r>
        </w:del>
      </w:ins>
      <w:ins w:id="8" w:author="r3" w:date="2021-07-12T12:22:00Z">
        <w:r w:rsidR="00CB6E88">
          <w:rPr>
            <w:b/>
            <w:i/>
            <w:noProof/>
            <w:sz w:val="28"/>
          </w:rPr>
          <w:t>3</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6E4075">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6E4075">
            <w:pPr>
              <w:pStyle w:val="CRCoverPage"/>
              <w:spacing w:after="0"/>
              <w:jc w:val="right"/>
              <w:rPr>
                <w:i/>
                <w:noProof/>
              </w:rPr>
            </w:pPr>
            <w:r>
              <w:rPr>
                <w:i/>
                <w:noProof/>
                <w:sz w:val="14"/>
              </w:rPr>
              <w:t>CR-Form-v12.1</w:t>
            </w:r>
          </w:p>
        </w:tc>
      </w:tr>
      <w:tr w:rsidR="0041689E" w14:paraId="35110A49" w14:textId="77777777" w:rsidTr="006E4075">
        <w:tc>
          <w:tcPr>
            <w:tcW w:w="9641" w:type="dxa"/>
            <w:gridSpan w:val="9"/>
            <w:tcBorders>
              <w:left w:val="single" w:sz="4" w:space="0" w:color="auto"/>
              <w:right w:val="single" w:sz="4" w:space="0" w:color="auto"/>
            </w:tcBorders>
          </w:tcPr>
          <w:p w14:paraId="669D213D" w14:textId="77777777" w:rsidR="0041689E" w:rsidRDefault="0041689E" w:rsidP="006E4075">
            <w:pPr>
              <w:pStyle w:val="CRCoverPage"/>
              <w:spacing w:after="0"/>
              <w:jc w:val="center"/>
              <w:rPr>
                <w:noProof/>
              </w:rPr>
            </w:pPr>
            <w:r>
              <w:rPr>
                <w:b/>
                <w:noProof/>
                <w:sz w:val="32"/>
              </w:rPr>
              <w:t>CHANGE REQUEST</w:t>
            </w:r>
          </w:p>
        </w:tc>
      </w:tr>
      <w:tr w:rsidR="0041689E" w14:paraId="2E950192" w14:textId="77777777" w:rsidTr="006E4075">
        <w:tc>
          <w:tcPr>
            <w:tcW w:w="9641" w:type="dxa"/>
            <w:gridSpan w:val="9"/>
            <w:tcBorders>
              <w:left w:val="single" w:sz="4" w:space="0" w:color="auto"/>
              <w:right w:val="single" w:sz="4" w:space="0" w:color="auto"/>
            </w:tcBorders>
          </w:tcPr>
          <w:p w14:paraId="69C4664A" w14:textId="77777777" w:rsidR="0041689E" w:rsidRDefault="0041689E" w:rsidP="006E4075">
            <w:pPr>
              <w:pStyle w:val="CRCoverPage"/>
              <w:spacing w:after="0"/>
              <w:rPr>
                <w:noProof/>
                <w:sz w:val="8"/>
                <w:szCs w:val="8"/>
              </w:rPr>
            </w:pPr>
          </w:p>
        </w:tc>
      </w:tr>
      <w:tr w:rsidR="0041689E" w14:paraId="2A2A1642" w14:textId="77777777" w:rsidTr="006E4075">
        <w:tc>
          <w:tcPr>
            <w:tcW w:w="142" w:type="dxa"/>
            <w:tcBorders>
              <w:left w:val="single" w:sz="4" w:space="0" w:color="auto"/>
            </w:tcBorders>
          </w:tcPr>
          <w:p w14:paraId="256A0BF7" w14:textId="77777777" w:rsidR="0041689E" w:rsidRDefault="0041689E" w:rsidP="006E4075">
            <w:pPr>
              <w:pStyle w:val="CRCoverPage"/>
              <w:spacing w:after="0"/>
              <w:jc w:val="right"/>
              <w:rPr>
                <w:noProof/>
              </w:rPr>
            </w:pPr>
          </w:p>
        </w:tc>
        <w:tc>
          <w:tcPr>
            <w:tcW w:w="1559" w:type="dxa"/>
            <w:shd w:val="pct30" w:color="FFFF00" w:fill="auto"/>
          </w:tcPr>
          <w:p w14:paraId="7059D8F8" w14:textId="638B6382" w:rsidR="0041689E" w:rsidRPr="00410371" w:rsidRDefault="0041689E" w:rsidP="006E4075">
            <w:pPr>
              <w:pStyle w:val="CRCoverPage"/>
              <w:spacing w:after="0"/>
              <w:jc w:val="center"/>
              <w:rPr>
                <w:b/>
                <w:noProof/>
                <w:sz w:val="28"/>
              </w:rPr>
            </w:pPr>
            <w:r>
              <w:rPr>
                <w:b/>
                <w:noProof/>
                <w:sz w:val="28"/>
              </w:rPr>
              <w:t>22.85</w:t>
            </w:r>
            <w:r w:rsidR="002203E1">
              <w:rPr>
                <w:b/>
                <w:noProof/>
                <w:sz w:val="28"/>
              </w:rPr>
              <w:t>8</w:t>
            </w:r>
          </w:p>
        </w:tc>
        <w:tc>
          <w:tcPr>
            <w:tcW w:w="709" w:type="dxa"/>
          </w:tcPr>
          <w:p w14:paraId="41E5A4EB" w14:textId="77777777" w:rsidR="0041689E" w:rsidRDefault="0041689E" w:rsidP="006E4075">
            <w:pPr>
              <w:pStyle w:val="CRCoverPage"/>
              <w:spacing w:after="0"/>
              <w:jc w:val="center"/>
              <w:rPr>
                <w:noProof/>
              </w:rPr>
            </w:pPr>
            <w:r>
              <w:rPr>
                <w:b/>
                <w:noProof/>
                <w:sz w:val="28"/>
              </w:rPr>
              <w:t>CR</w:t>
            </w:r>
          </w:p>
        </w:tc>
        <w:tc>
          <w:tcPr>
            <w:tcW w:w="1276" w:type="dxa"/>
            <w:shd w:val="pct30" w:color="FFFF00" w:fill="auto"/>
          </w:tcPr>
          <w:p w14:paraId="21F4AAE8" w14:textId="36A2456C" w:rsidR="0041689E" w:rsidRPr="00410371" w:rsidRDefault="00861974" w:rsidP="006E4075">
            <w:pPr>
              <w:pStyle w:val="CRCoverPage"/>
              <w:spacing w:after="0"/>
              <w:rPr>
                <w:noProof/>
              </w:rPr>
            </w:pPr>
            <w:fldSimple w:instr=" DOCPROPERTY  Cr#  \* MERGEFORMAT ">
              <w:r w:rsidR="0068515D">
                <w:rPr>
                  <w:b/>
                  <w:noProof/>
                  <w:sz w:val="28"/>
                </w:rPr>
                <w:t>0024</w:t>
              </w:r>
            </w:fldSimple>
          </w:p>
        </w:tc>
        <w:tc>
          <w:tcPr>
            <w:tcW w:w="709" w:type="dxa"/>
          </w:tcPr>
          <w:p w14:paraId="424D5076" w14:textId="77777777" w:rsidR="0041689E" w:rsidRDefault="0041689E" w:rsidP="006E4075">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6E4075">
            <w:pPr>
              <w:pStyle w:val="CRCoverPage"/>
              <w:spacing w:after="0"/>
              <w:jc w:val="center"/>
              <w:rPr>
                <w:b/>
                <w:noProof/>
              </w:rPr>
            </w:pPr>
            <w:r w:rsidRPr="00C00AF2">
              <w:rPr>
                <w:b/>
                <w:noProof/>
                <w:sz w:val="28"/>
              </w:rPr>
              <w:t>-</w:t>
            </w:r>
          </w:p>
        </w:tc>
        <w:tc>
          <w:tcPr>
            <w:tcW w:w="2410" w:type="dxa"/>
          </w:tcPr>
          <w:p w14:paraId="4F307511" w14:textId="77777777" w:rsidR="0041689E" w:rsidRDefault="0041689E" w:rsidP="006E40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0FC9C7C4" w:rsidR="0041689E" w:rsidRPr="00410371" w:rsidRDefault="0041689E" w:rsidP="006E4075">
            <w:pPr>
              <w:pStyle w:val="CRCoverPage"/>
              <w:spacing w:after="0"/>
              <w:jc w:val="center"/>
              <w:rPr>
                <w:noProof/>
                <w:sz w:val="28"/>
              </w:rPr>
            </w:pPr>
            <w:r w:rsidRPr="00C00AF2">
              <w:rPr>
                <w:b/>
                <w:noProof/>
                <w:sz w:val="28"/>
              </w:rPr>
              <w:t>18.0.</w:t>
            </w:r>
            <w:r w:rsidR="009860E9">
              <w:rPr>
                <w:b/>
                <w:noProof/>
                <w:sz w:val="28"/>
              </w:rPr>
              <w:t>1</w:t>
            </w:r>
          </w:p>
        </w:tc>
        <w:tc>
          <w:tcPr>
            <w:tcW w:w="143" w:type="dxa"/>
            <w:tcBorders>
              <w:right w:val="single" w:sz="4" w:space="0" w:color="auto"/>
            </w:tcBorders>
          </w:tcPr>
          <w:p w14:paraId="753C6CE2" w14:textId="77777777" w:rsidR="0041689E" w:rsidRDefault="0041689E" w:rsidP="006E4075">
            <w:pPr>
              <w:pStyle w:val="CRCoverPage"/>
              <w:spacing w:after="0"/>
              <w:rPr>
                <w:noProof/>
              </w:rPr>
            </w:pPr>
          </w:p>
        </w:tc>
      </w:tr>
      <w:tr w:rsidR="0041689E" w14:paraId="69A953E3" w14:textId="77777777" w:rsidTr="006E4075">
        <w:tc>
          <w:tcPr>
            <w:tcW w:w="9641" w:type="dxa"/>
            <w:gridSpan w:val="9"/>
            <w:tcBorders>
              <w:left w:val="single" w:sz="4" w:space="0" w:color="auto"/>
              <w:right w:val="single" w:sz="4" w:space="0" w:color="auto"/>
            </w:tcBorders>
          </w:tcPr>
          <w:p w14:paraId="2BA4BB11" w14:textId="77777777" w:rsidR="0041689E" w:rsidRDefault="0041689E" w:rsidP="006E4075">
            <w:pPr>
              <w:pStyle w:val="CRCoverPage"/>
              <w:spacing w:after="0"/>
              <w:rPr>
                <w:noProof/>
              </w:rPr>
            </w:pPr>
          </w:p>
        </w:tc>
      </w:tr>
      <w:tr w:rsidR="0041689E" w14:paraId="5B680CA7" w14:textId="77777777" w:rsidTr="006E4075">
        <w:tc>
          <w:tcPr>
            <w:tcW w:w="9641" w:type="dxa"/>
            <w:gridSpan w:val="9"/>
            <w:tcBorders>
              <w:top w:val="single" w:sz="4" w:space="0" w:color="auto"/>
            </w:tcBorders>
          </w:tcPr>
          <w:p w14:paraId="20042E11" w14:textId="77777777" w:rsidR="0041689E" w:rsidRPr="00F25D98" w:rsidRDefault="0041689E" w:rsidP="006E40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689E" w14:paraId="23DAB46E" w14:textId="77777777" w:rsidTr="006E4075">
        <w:tc>
          <w:tcPr>
            <w:tcW w:w="9641" w:type="dxa"/>
            <w:gridSpan w:val="9"/>
          </w:tcPr>
          <w:p w14:paraId="41BA51A3" w14:textId="77777777" w:rsidR="0041689E" w:rsidRDefault="0041689E" w:rsidP="006E4075">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6E4075">
        <w:tc>
          <w:tcPr>
            <w:tcW w:w="2835" w:type="dxa"/>
          </w:tcPr>
          <w:p w14:paraId="374C5352" w14:textId="77777777" w:rsidR="0041689E" w:rsidRDefault="0041689E" w:rsidP="006E4075">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6E40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6E4075">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6E40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6E4075">
            <w:pPr>
              <w:pStyle w:val="CRCoverPage"/>
              <w:spacing w:after="0"/>
              <w:jc w:val="center"/>
              <w:rPr>
                <w:b/>
                <w:caps/>
                <w:noProof/>
              </w:rPr>
            </w:pPr>
            <w:r>
              <w:rPr>
                <w:b/>
                <w:caps/>
                <w:noProof/>
              </w:rPr>
              <w:t>X</w:t>
            </w:r>
          </w:p>
        </w:tc>
        <w:tc>
          <w:tcPr>
            <w:tcW w:w="2126" w:type="dxa"/>
          </w:tcPr>
          <w:p w14:paraId="04BFA52C" w14:textId="77777777" w:rsidR="0041689E" w:rsidRDefault="0041689E" w:rsidP="006E40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6E4075">
            <w:pPr>
              <w:pStyle w:val="CRCoverPage"/>
              <w:spacing w:after="0"/>
              <w:jc w:val="center"/>
              <w:rPr>
                <w:b/>
                <w:caps/>
                <w:noProof/>
              </w:rPr>
            </w:pPr>
          </w:p>
        </w:tc>
        <w:tc>
          <w:tcPr>
            <w:tcW w:w="1418" w:type="dxa"/>
            <w:tcBorders>
              <w:left w:val="nil"/>
            </w:tcBorders>
          </w:tcPr>
          <w:p w14:paraId="23386DC3" w14:textId="77777777" w:rsidR="0041689E" w:rsidRDefault="0041689E" w:rsidP="006E40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6E4075">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6E4075">
        <w:tc>
          <w:tcPr>
            <w:tcW w:w="9640" w:type="dxa"/>
            <w:gridSpan w:val="11"/>
          </w:tcPr>
          <w:p w14:paraId="0EB0C9FC" w14:textId="77777777" w:rsidR="0041689E" w:rsidRDefault="0041689E" w:rsidP="006E4075">
            <w:pPr>
              <w:pStyle w:val="CRCoverPage"/>
              <w:spacing w:after="0"/>
              <w:rPr>
                <w:noProof/>
                <w:sz w:val="8"/>
                <w:szCs w:val="8"/>
              </w:rPr>
            </w:pPr>
          </w:p>
        </w:tc>
      </w:tr>
      <w:tr w:rsidR="0041689E" w14:paraId="227C0385" w14:textId="77777777" w:rsidTr="006E4075">
        <w:tc>
          <w:tcPr>
            <w:tcW w:w="1843" w:type="dxa"/>
            <w:tcBorders>
              <w:top w:val="single" w:sz="4" w:space="0" w:color="auto"/>
              <w:left w:val="single" w:sz="4" w:space="0" w:color="auto"/>
            </w:tcBorders>
          </w:tcPr>
          <w:p w14:paraId="7D2050C8" w14:textId="77777777" w:rsidR="0041689E" w:rsidRDefault="0041689E" w:rsidP="006E40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1A017979" w:rsidR="0041689E" w:rsidRDefault="002203E1" w:rsidP="006E4075">
            <w:pPr>
              <w:pStyle w:val="CRCoverPage"/>
              <w:spacing w:after="0"/>
              <w:ind w:left="100"/>
              <w:rPr>
                <w:noProof/>
              </w:rPr>
            </w:pPr>
            <w:r>
              <w:t xml:space="preserve">Clarification </w:t>
            </w:r>
            <w:r w:rsidR="00273C74">
              <w:t>of PRAS</w:t>
            </w:r>
            <w:r w:rsidR="00CB6E88">
              <w:t xml:space="preserve"> </w:t>
            </w:r>
            <w:r w:rsidR="00D25489">
              <w:t>configuration</w:t>
            </w:r>
          </w:p>
        </w:tc>
      </w:tr>
      <w:tr w:rsidR="0041689E" w14:paraId="244C4597" w14:textId="77777777" w:rsidTr="006E4075">
        <w:tc>
          <w:tcPr>
            <w:tcW w:w="1843" w:type="dxa"/>
            <w:tcBorders>
              <w:left w:val="single" w:sz="4" w:space="0" w:color="auto"/>
            </w:tcBorders>
          </w:tcPr>
          <w:p w14:paraId="0A9FB892"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6E4075">
            <w:pPr>
              <w:pStyle w:val="CRCoverPage"/>
              <w:spacing w:after="0"/>
              <w:rPr>
                <w:noProof/>
                <w:sz w:val="8"/>
                <w:szCs w:val="8"/>
              </w:rPr>
            </w:pPr>
          </w:p>
        </w:tc>
      </w:tr>
      <w:tr w:rsidR="0041689E" w14:paraId="4AB65438" w14:textId="77777777" w:rsidTr="006E4075">
        <w:tc>
          <w:tcPr>
            <w:tcW w:w="1843" w:type="dxa"/>
            <w:tcBorders>
              <w:left w:val="single" w:sz="4" w:space="0" w:color="auto"/>
            </w:tcBorders>
          </w:tcPr>
          <w:p w14:paraId="1D167EF6" w14:textId="77777777" w:rsidR="0041689E" w:rsidRDefault="0041689E" w:rsidP="006E40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6E4075">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6E4075">
        <w:tc>
          <w:tcPr>
            <w:tcW w:w="1843" w:type="dxa"/>
            <w:tcBorders>
              <w:left w:val="single" w:sz="4" w:space="0" w:color="auto"/>
            </w:tcBorders>
          </w:tcPr>
          <w:p w14:paraId="4FC9C39C" w14:textId="77777777" w:rsidR="0041689E" w:rsidRDefault="0041689E" w:rsidP="006E40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6E4075">
            <w:pPr>
              <w:pStyle w:val="CRCoverPage"/>
              <w:spacing w:after="0"/>
              <w:ind w:left="100"/>
              <w:rPr>
                <w:noProof/>
              </w:rPr>
            </w:pPr>
            <w:r>
              <w:rPr>
                <w:noProof/>
              </w:rPr>
              <w:t>3GPP SA1</w:t>
            </w:r>
          </w:p>
        </w:tc>
      </w:tr>
      <w:tr w:rsidR="0041689E" w14:paraId="23303BC4" w14:textId="77777777" w:rsidTr="006E4075">
        <w:tc>
          <w:tcPr>
            <w:tcW w:w="1843" w:type="dxa"/>
            <w:tcBorders>
              <w:left w:val="single" w:sz="4" w:space="0" w:color="auto"/>
            </w:tcBorders>
          </w:tcPr>
          <w:p w14:paraId="42AAAECE"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6E4075">
            <w:pPr>
              <w:pStyle w:val="CRCoverPage"/>
              <w:spacing w:after="0"/>
              <w:rPr>
                <w:noProof/>
                <w:sz w:val="8"/>
                <w:szCs w:val="8"/>
              </w:rPr>
            </w:pPr>
          </w:p>
        </w:tc>
      </w:tr>
      <w:tr w:rsidR="0041689E" w14:paraId="0F069AAB" w14:textId="77777777" w:rsidTr="006E4075">
        <w:tc>
          <w:tcPr>
            <w:tcW w:w="1843" w:type="dxa"/>
            <w:tcBorders>
              <w:left w:val="single" w:sz="4" w:space="0" w:color="auto"/>
            </w:tcBorders>
          </w:tcPr>
          <w:p w14:paraId="0C7181D5" w14:textId="77777777" w:rsidR="0041689E" w:rsidRDefault="0041689E" w:rsidP="006E4075">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66094624" w:rsidR="0041689E" w:rsidRDefault="0041689E" w:rsidP="006E4075">
            <w:pPr>
              <w:pStyle w:val="CRCoverPage"/>
              <w:spacing w:after="0"/>
              <w:ind w:left="100"/>
              <w:rPr>
                <w:noProof/>
              </w:rPr>
            </w:pPr>
            <w:r>
              <w:t>FS_</w:t>
            </w:r>
            <w:r w:rsidR="002203E1">
              <w:t>Resident</w:t>
            </w:r>
          </w:p>
        </w:tc>
        <w:tc>
          <w:tcPr>
            <w:tcW w:w="567" w:type="dxa"/>
            <w:tcBorders>
              <w:left w:val="nil"/>
            </w:tcBorders>
          </w:tcPr>
          <w:p w14:paraId="6B0FA845" w14:textId="77777777" w:rsidR="0041689E" w:rsidRDefault="0041689E" w:rsidP="006E4075">
            <w:pPr>
              <w:pStyle w:val="CRCoverPage"/>
              <w:spacing w:after="0"/>
              <w:ind w:right="100"/>
              <w:rPr>
                <w:noProof/>
              </w:rPr>
            </w:pPr>
          </w:p>
        </w:tc>
        <w:tc>
          <w:tcPr>
            <w:tcW w:w="1417" w:type="dxa"/>
            <w:gridSpan w:val="3"/>
            <w:tcBorders>
              <w:left w:val="nil"/>
            </w:tcBorders>
          </w:tcPr>
          <w:p w14:paraId="52B7547A" w14:textId="77777777" w:rsidR="0041689E" w:rsidRDefault="0041689E" w:rsidP="006E40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109DF046" w:rsidR="0041689E" w:rsidRDefault="002203E1" w:rsidP="006E4075">
            <w:pPr>
              <w:pStyle w:val="CRCoverPage"/>
              <w:spacing w:after="0"/>
              <w:ind w:left="100"/>
              <w:rPr>
                <w:noProof/>
              </w:rPr>
            </w:pPr>
            <w:r>
              <w:t>2021</w:t>
            </w:r>
            <w:r w:rsidR="00CB6E88">
              <w:t>-06-29</w:t>
            </w:r>
          </w:p>
        </w:tc>
      </w:tr>
      <w:tr w:rsidR="0041689E" w14:paraId="3C8B50DB" w14:textId="77777777" w:rsidTr="006E4075">
        <w:tc>
          <w:tcPr>
            <w:tcW w:w="1843" w:type="dxa"/>
            <w:tcBorders>
              <w:left w:val="single" w:sz="4" w:space="0" w:color="auto"/>
            </w:tcBorders>
          </w:tcPr>
          <w:p w14:paraId="0B684CA5" w14:textId="77777777" w:rsidR="0041689E" w:rsidRDefault="0041689E" w:rsidP="006E4075">
            <w:pPr>
              <w:pStyle w:val="CRCoverPage"/>
              <w:spacing w:after="0"/>
              <w:rPr>
                <w:b/>
                <w:i/>
                <w:noProof/>
                <w:sz w:val="8"/>
                <w:szCs w:val="8"/>
              </w:rPr>
            </w:pPr>
          </w:p>
        </w:tc>
        <w:tc>
          <w:tcPr>
            <w:tcW w:w="1986" w:type="dxa"/>
            <w:gridSpan w:val="4"/>
          </w:tcPr>
          <w:p w14:paraId="3B510419" w14:textId="77777777" w:rsidR="0041689E" w:rsidRDefault="0041689E" w:rsidP="006E4075">
            <w:pPr>
              <w:pStyle w:val="CRCoverPage"/>
              <w:spacing w:after="0"/>
              <w:rPr>
                <w:noProof/>
                <w:sz w:val="8"/>
                <w:szCs w:val="8"/>
              </w:rPr>
            </w:pPr>
          </w:p>
        </w:tc>
        <w:tc>
          <w:tcPr>
            <w:tcW w:w="2267" w:type="dxa"/>
            <w:gridSpan w:val="2"/>
          </w:tcPr>
          <w:p w14:paraId="2E1708BA" w14:textId="77777777" w:rsidR="0041689E" w:rsidRDefault="0041689E" w:rsidP="006E4075">
            <w:pPr>
              <w:pStyle w:val="CRCoverPage"/>
              <w:spacing w:after="0"/>
              <w:rPr>
                <w:noProof/>
                <w:sz w:val="8"/>
                <w:szCs w:val="8"/>
              </w:rPr>
            </w:pPr>
          </w:p>
        </w:tc>
        <w:tc>
          <w:tcPr>
            <w:tcW w:w="1417" w:type="dxa"/>
            <w:gridSpan w:val="3"/>
          </w:tcPr>
          <w:p w14:paraId="44B692A6" w14:textId="77777777" w:rsidR="0041689E" w:rsidRDefault="0041689E" w:rsidP="006E4075">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6E4075">
            <w:pPr>
              <w:pStyle w:val="CRCoverPage"/>
              <w:spacing w:after="0"/>
              <w:rPr>
                <w:noProof/>
                <w:sz w:val="8"/>
                <w:szCs w:val="8"/>
              </w:rPr>
            </w:pPr>
          </w:p>
        </w:tc>
      </w:tr>
      <w:tr w:rsidR="0041689E" w14:paraId="521B0949" w14:textId="77777777" w:rsidTr="006E4075">
        <w:trPr>
          <w:cantSplit/>
        </w:trPr>
        <w:tc>
          <w:tcPr>
            <w:tcW w:w="1843" w:type="dxa"/>
            <w:tcBorders>
              <w:left w:val="single" w:sz="4" w:space="0" w:color="auto"/>
            </w:tcBorders>
          </w:tcPr>
          <w:p w14:paraId="47A9B2B5" w14:textId="77777777" w:rsidR="0041689E" w:rsidRDefault="0041689E" w:rsidP="006E4075">
            <w:pPr>
              <w:pStyle w:val="CRCoverPage"/>
              <w:tabs>
                <w:tab w:val="right" w:pos="1759"/>
              </w:tabs>
              <w:spacing w:after="0"/>
              <w:rPr>
                <w:b/>
                <w:i/>
                <w:noProof/>
              </w:rPr>
            </w:pPr>
            <w:r>
              <w:rPr>
                <w:b/>
                <w:i/>
                <w:noProof/>
              </w:rPr>
              <w:t>Category:</w:t>
            </w:r>
          </w:p>
        </w:tc>
        <w:tc>
          <w:tcPr>
            <w:tcW w:w="851" w:type="dxa"/>
            <w:shd w:val="pct30" w:color="FFFF00" w:fill="auto"/>
          </w:tcPr>
          <w:p w14:paraId="543998BA" w14:textId="5881DBA5" w:rsidR="0041689E" w:rsidRDefault="00273C74" w:rsidP="006E4075">
            <w:pPr>
              <w:pStyle w:val="CRCoverPage"/>
              <w:spacing w:after="0"/>
              <w:ind w:left="100" w:right="-609"/>
              <w:rPr>
                <w:b/>
                <w:noProof/>
              </w:rPr>
            </w:pPr>
            <w:r>
              <w:rPr>
                <w:color w:val="000000"/>
              </w:rPr>
              <w:t>B</w:t>
            </w:r>
          </w:p>
        </w:tc>
        <w:tc>
          <w:tcPr>
            <w:tcW w:w="3402" w:type="dxa"/>
            <w:gridSpan w:val="5"/>
            <w:tcBorders>
              <w:left w:val="nil"/>
            </w:tcBorders>
          </w:tcPr>
          <w:p w14:paraId="40A502A5" w14:textId="77777777" w:rsidR="0041689E" w:rsidRDefault="0041689E" w:rsidP="006E4075">
            <w:pPr>
              <w:pStyle w:val="CRCoverPage"/>
              <w:spacing w:after="0"/>
              <w:rPr>
                <w:noProof/>
              </w:rPr>
            </w:pPr>
          </w:p>
        </w:tc>
        <w:tc>
          <w:tcPr>
            <w:tcW w:w="1417" w:type="dxa"/>
            <w:gridSpan w:val="3"/>
            <w:tcBorders>
              <w:left w:val="nil"/>
            </w:tcBorders>
          </w:tcPr>
          <w:p w14:paraId="15633D13" w14:textId="77777777" w:rsidR="0041689E" w:rsidRDefault="0041689E" w:rsidP="006E40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6E4075">
            <w:pPr>
              <w:pStyle w:val="CRCoverPage"/>
              <w:spacing w:after="0"/>
              <w:ind w:left="100"/>
              <w:rPr>
                <w:noProof/>
              </w:rPr>
            </w:pPr>
            <w:r>
              <w:t>Rel-18</w:t>
            </w:r>
          </w:p>
        </w:tc>
      </w:tr>
      <w:tr w:rsidR="0041689E" w14:paraId="496EA4F6" w14:textId="77777777" w:rsidTr="006E4075">
        <w:tc>
          <w:tcPr>
            <w:tcW w:w="1843" w:type="dxa"/>
            <w:tcBorders>
              <w:left w:val="single" w:sz="4" w:space="0" w:color="auto"/>
              <w:bottom w:val="single" w:sz="4" w:space="0" w:color="auto"/>
            </w:tcBorders>
          </w:tcPr>
          <w:p w14:paraId="72402349" w14:textId="77777777" w:rsidR="0041689E" w:rsidRDefault="0041689E" w:rsidP="006E4075">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6E40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6E40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6E40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6E4075">
        <w:tc>
          <w:tcPr>
            <w:tcW w:w="1843" w:type="dxa"/>
          </w:tcPr>
          <w:p w14:paraId="34BB424A" w14:textId="77777777" w:rsidR="0041689E" w:rsidRDefault="0041689E" w:rsidP="006E4075">
            <w:pPr>
              <w:pStyle w:val="CRCoverPage"/>
              <w:spacing w:after="0"/>
              <w:rPr>
                <w:b/>
                <w:i/>
                <w:noProof/>
                <w:sz w:val="8"/>
                <w:szCs w:val="8"/>
              </w:rPr>
            </w:pPr>
          </w:p>
        </w:tc>
        <w:tc>
          <w:tcPr>
            <w:tcW w:w="7797" w:type="dxa"/>
            <w:gridSpan w:val="10"/>
          </w:tcPr>
          <w:p w14:paraId="0EEAF152" w14:textId="77777777" w:rsidR="0041689E" w:rsidRDefault="0041689E" w:rsidP="006E4075">
            <w:pPr>
              <w:pStyle w:val="CRCoverPage"/>
              <w:spacing w:after="0"/>
              <w:rPr>
                <w:noProof/>
                <w:sz w:val="8"/>
                <w:szCs w:val="8"/>
              </w:rPr>
            </w:pPr>
          </w:p>
        </w:tc>
      </w:tr>
      <w:tr w:rsidR="0041689E" w14:paraId="25786735" w14:textId="77777777" w:rsidTr="006E4075">
        <w:tc>
          <w:tcPr>
            <w:tcW w:w="2694" w:type="dxa"/>
            <w:gridSpan w:val="2"/>
            <w:tcBorders>
              <w:top w:val="single" w:sz="4" w:space="0" w:color="auto"/>
              <w:left w:val="single" w:sz="4" w:space="0" w:color="auto"/>
            </w:tcBorders>
          </w:tcPr>
          <w:p w14:paraId="20CCD382" w14:textId="77777777" w:rsidR="0041689E" w:rsidRDefault="0041689E" w:rsidP="006E40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3C47BBC9" w:rsidR="0041689E" w:rsidRDefault="00273C74" w:rsidP="006E4075">
            <w:pPr>
              <w:pStyle w:val="CRCoverPage"/>
              <w:spacing w:after="0"/>
              <w:ind w:left="100"/>
              <w:rPr>
                <w:noProof/>
              </w:rPr>
            </w:pPr>
            <w:r>
              <w:rPr>
                <w:noProof/>
              </w:rPr>
              <w:t>PRAS and eRG may be devices</w:t>
            </w:r>
            <w:r w:rsidR="00D25489">
              <w:rPr>
                <w:noProof/>
              </w:rPr>
              <w:t xml:space="preserve"> without any display</w:t>
            </w:r>
            <w:r>
              <w:rPr>
                <w:noProof/>
              </w:rPr>
              <w:t xml:space="preserve">. If so, then not clear how </w:t>
            </w:r>
            <w:r w:rsidR="00ED53BD">
              <w:rPr>
                <w:noProof/>
              </w:rPr>
              <w:t>the PRAS</w:t>
            </w:r>
            <w:r>
              <w:rPr>
                <w:noProof/>
              </w:rPr>
              <w:t xml:space="preserve"> is supposed to connect to the proper eRG, and not a neighbor’s eRG during initial </w:t>
            </w:r>
            <w:r w:rsidR="00780FB5">
              <w:rPr>
                <w:noProof/>
              </w:rPr>
              <w:t xml:space="preserve">configuration </w:t>
            </w:r>
            <w:r>
              <w:rPr>
                <w:noProof/>
              </w:rPr>
              <w:t>and connection setup.</w:t>
            </w:r>
          </w:p>
        </w:tc>
      </w:tr>
      <w:tr w:rsidR="0041689E" w14:paraId="4ACE60B4" w14:textId="77777777" w:rsidTr="006E4075">
        <w:tc>
          <w:tcPr>
            <w:tcW w:w="2694" w:type="dxa"/>
            <w:gridSpan w:val="2"/>
            <w:tcBorders>
              <w:left w:val="single" w:sz="4" w:space="0" w:color="auto"/>
            </w:tcBorders>
          </w:tcPr>
          <w:p w14:paraId="171C1E1E"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6E4075">
            <w:pPr>
              <w:pStyle w:val="CRCoverPage"/>
              <w:spacing w:after="0"/>
              <w:rPr>
                <w:noProof/>
                <w:sz w:val="8"/>
                <w:szCs w:val="8"/>
              </w:rPr>
            </w:pPr>
          </w:p>
        </w:tc>
      </w:tr>
      <w:tr w:rsidR="0041689E" w14:paraId="56B00729" w14:textId="77777777" w:rsidTr="006E4075">
        <w:tc>
          <w:tcPr>
            <w:tcW w:w="2694" w:type="dxa"/>
            <w:gridSpan w:val="2"/>
            <w:tcBorders>
              <w:left w:val="single" w:sz="4" w:space="0" w:color="auto"/>
            </w:tcBorders>
          </w:tcPr>
          <w:p w14:paraId="6A60C92E" w14:textId="77777777" w:rsidR="0041689E" w:rsidRDefault="0041689E" w:rsidP="006E40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017A68B4" w:rsidR="0041689E" w:rsidRDefault="0041689E" w:rsidP="00781DA8">
            <w:pPr>
              <w:pStyle w:val="CRCoverPage"/>
              <w:spacing w:after="0"/>
              <w:ind w:left="100"/>
              <w:rPr>
                <w:noProof/>
              </w:rPr>
            </w:pPr>
            <w:r>
              <w:rPr>
                <w:noProof/>
              </w:rPr>
              <w:t xml:space="preserve">Add text </w:t>
            </w:r>
            <w:r w:rsidR="00273C74">
              <w:rPr>
                <w:noProof/>
              </w:rPr>
              <w:t xml:space="preserve">to </w:t>
            </w:r>
            <w:r w:rsidR="00781DA8">
              <w:rPr>
                <w:noProof/>
              </w:rPr>
              <w:t xml:space="preserve">section </w:t>
            </w:r>
            <w:r w:rsidR="00273C74">
              <w:rPr>
                <w:noProof/>
              </w:rPr>
              <w:t>5</w:t>
            </w:r>
            <w:r w:rsidR="00781DA8">
              <w:rPr>
                <w:noProof/>
              </w:rPr>
              <w:t>.</w:t>
            </w:r>
            <w:r w:rsidR="00273C74">
              <w:rPr>
                <w:noProof/>
              </w:rPr>
              <w:t>2</w:t>
            </w:r>
            <w:r w:rsidR="00781DA8">
              <w:rPr>
                <w:noProof/>
              </w:rPr>
              <w:t xml:space="preserve">1 to clarify that </w:t>
            </w:r>
            <w:r w:rsidR="00273C74">
              <w:rPr>
                <w:noProof/>
              </w:rPr>
              <w:t xml:space="preserve">a UE can be used to facilitate the selection and/or </w:t>
            </w:r>
            <w:r w:rsidR="00ED53BD">
              <w:rPr>
                <w:noProof/>
              </w:rPr>
              <w:t xml:space="preserve">initial </w:t>
            </w:r>
            <w:r w:rsidR="00781DA8">
              <w:rPr>
                <w:noProof/>
              </w:rPr>
              <w:t>connection</w:t>
            </w:r>
            <w:r w:rsidR="00273C74">
              <w:rPr>
                <w:noProof/>
              </w:rPr>
              <w:t xml:space="preserve"> setup</w:t>
            </w:r>
            <w:r w:rsidR="00781DA8">
              <w:rPr>
                <w:noProof/>
              </w:rPr>
              <w:t xml:space="preserve"> between PRAS and eRG</w:t>
            </w:r>
            <w:r w:rsidR="00273C74">
              <w:rPr>
                <w:noProof/>
              </w:rPr>
              <w:t>.</w:t>
            </w:r>
            <w:r w:rsidR="00781DA8">
              <w:rPr>
                <w:noProof/>
              </w:rPr>
              <w:t xml:space="preserve"> </w:t>
            </w:r>
          </w:p>
        </w:tc>
      </w:tr>
      <w:tr w:rsidR="0041689E" w14:paraId="06A5CA37" w14:textId="77777777" w:rsidTr="006E4075">
        <w:tc>
          <w:tcPr>
            <w:tcW w:w="2694" w:type="dxa"/>
            <w:gridSpan w:val="2"/>
            <w:tcBorders>
              <w:left w:val="single" w:sz="4" w:space="0" w:color="auto"/>
            </w:tcBorders>
          </w:tcPr>
          <w:p w14:paraId="3A0F9F2A"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6E4075">
            <w:pPr>
              <w:pStyle w:val="CRCoverPage"/>
              <w:spacing w:after="0"/>
              <w:rPr>
                <w:noProof/>
                <w:sz w:val="8"/>
                <w:szCs w:val="8"/>
              </w:rPr>
            </w:pPr>
          </w:p>
        </w:tc>
      </w:tr>
      <w:tr w:rsidR="0041689E" w14:paraId="42EB474B" w14:textId="77777777" w:rsidTr="006E4075">
        <w:tc>
          <w:tcPr>
            <w:tcW w:w="2694" w:type="dxa"/>
            <w:gridSpan w:val="2"/>
            <w:tcBorders>
              <w:left w:val="single" w:sz="4" w:space="0" w:color="auto"/>
              <w:bottom w:val="single" w:sz="4" w:space="0" w:color="auto"/>
            </w:tcBorders>
          </w:tcPr>
          <w:p w14:paraId="214B6644" w14:textId="77777777" w:rsidR="0041689E" w:rsidRDefault="0041689E" w:rsidP="006E4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02329981" w:rsidR="0041689E" w:rsidRDefault="00273C74" w:rsidP="00781DA8">
            <w:pPr>
              <w:pStyle w:val="CRCoverPage"/>
              <w:spacing w:after="0"/>
              <w:ind w:left="100"/>
              <w:rPr>
                <w:noProof/>
              </w:rPr>
            </w:pPr>
            <w:r>
              <w:rPr>
                <w:noProof/>
              </w:rPr>
              <w:t>PRAS may connect</w:t>
            </w:r>
            <w:r w:rsidR="003E757C">
              <w:rPr>
                <w:noProof/>
              </w:rPr>
              <w:t xml:space="preserve"> to the wrong eRG </w:t>
            </w:r>
            <w:r w:rsidR="00ED53BD">
              <w:rPr>
                <w:noProof/>
              </w:rPr>
              <w:t xml:space="preserve">during </w:t>
            </w:r>
            <w:r w:rsidR="00780FB5">
              <w:rPr>
                <w:noProof/>
              </w:rPr>
              <w:t>initial configuration</w:t>
            </w:r>
            <w:r w:rsidR="003E757C">
              <w:rPr>
                <w:noProof/>
              </w:rPr>
              <w:t>.</w:t>
            </w:r>
          </w:p>
        </w:tc>
      </w:tr>
      <w:tr w:rsidR="0041689E" w14:paraId="6C2BBDD6" w14:textId="77777777" w:rsidTr="006E4075">
        <w:tc>
          <w:tcPr>
            <w:tcW w:w="2694" w:type="dxa"/>
            <w:gridSpan w:val="2"/>
          </w:tcPr>
          <w:p w14:paraId="571AE7C7" w14:textId="77777777" w:rsidR="0041689E" w:rsidRDefault="0041689E" w:rsidP="006E4075">
            <w:pPr>
              <w:pStyle w:val="CRCoverPage"/>
              <w:spacing w:after="0"/>
              <w:rPr>
                <w:b/>
                <w:i/>
                <w:noProof/>
                <w:sz w:val="8"/>
                <w:szCs w:val="8"/>
              </w:rPr>
            </w:pPr>
          </w:p>
        </w:tc>
        <w:tc>
          <w:tcPr>
            <w:tcW w:w="6946" w:type="dxa"/>
            <w:gridSpan w:val="9"/>
          </w:tcPr>
          <w:p w14:paraId="3E3AADD6" w14:textId="77777777" w:rsidR="0041689E" w:rsidRDefault="0041689E" w:rsidP="006E4075">
            <w:pPr>
              <w:pStyle w:val="CRCoverPage"/>
              <w:spacing w:after="0"/>
              <w:rPr>
                <w:noProof/>
                <w:sz w:val="8"/>
                <w:szCs w:val="8"/>
              </w:rPr>
            </w:pPr>
          </w:p>
        </w:tc>
      </w:tr>
      <w:tr w:rsidR="0041689E" w14:paraId="7E974842" w14:textId="77777777" w:rsidTr="006E4075">
        <w:tc>
          <w:tcPr>
            <w:tcW w:w="2694" w:type="dxa"/>
            <w:gridSpan w:val="2"/>
            <w:tcBorders>
              <w:top w:val="single" w:sz="4" w:space="0" w:color="auto"/>
              <w:left w:val="single" w:sz="4" w:space="0" w:color="auto"/>
            </w:tcBorders>
          </w:tcPr>
          <w:p w14:paraId="651EA570" w14:textId="77777777" w:rsidR="0041689E" w:rsidRDefault="0041689E" w:rsidP="006E4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13988D29" w:rsidR="0041689E" w:rsidRDefault="003E757C" w:rsidP="006E4075">
            <w:pPr>
              <w:pStyle w:val="CRCoverPage"/>
              <w:spacing w:after="0"/>
              <w:ind w:left="100"/>
              <w:rPr>
                <w:noProof/>
              </w:rPr>
            </w:pPr>
            <w:r>
              <w:rPr>
                <w:noProof/>
              </w:rPr>
              <w:t>5.21</w:t>
            </w:r>
          </w:p>
        </w:tc>
      </w:tr>
      <w:tr w:rsidR="0041689E" w14:paraId="63F29CC4" w14:textId="77777777" w:rsidTr="006E4075">
        <w:tc>
          <w:tcPr>
            <w:tcW w:w="2694" w:type="dxa"/>
            <w:gridSpan w:val="2"/>
            <w:tcBorders>
              <w:left w:val="single" w:sz="4" w:space="0" w:color="auto"/>
            </w:tcBorders>
          </w:tcPr>
          <w:p w14:paraId="0CBC0823"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6E4075">
            <w:pPr>
              <w:pStyle w:val="CRCoverPage"/>
              <w:spacing w:after="0"/>
              <w:rPr>
                <w:noProof/>
                <w:sz w:val="8"/>
                <w:szCs w:val="8"/>
              </w:rPr>
            </w:pPr>
          </w:p>
        </w:tc>
      </w:tr>
      <w:tr w:rsidR="0041689E" w14:paraId="16A8D159" w14:textId="77777777" w:rsidTr="006E4075">
        <w:tc>
          <w:tcPr>
            <w:tcW w:w="2694" w:type="dxa"/>
            <w:gridSpan w:val="2"/>
            <w:tcBorders>
              <w:left w:val="single" w:sz="4" w:space="0" w:color="auto"/>
            </w:tcBorders>
          </w:tcPr>
          <w:p w14:paraId="6D74E770" w14:textId="77777777" w:rsidR="0041689E" w:rsidRDefault="0041689E" w:rsidP="006E4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6E4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6E4075">
            <w:pPr>
              <w:pStyle w:val="CRCoverPage"/>
              <w:spacing w:after="0"/>
              <w:jc w:val="center"/>
              <w:rPr>
                <w:b/>
                <w:caps/>
                <w:noProof/>
              </w:rPr>
            </w:pPr>
            <w:r>
              <w:rPr>
                <w:b/>
                <w:caps/>
                <w:noProof/>
              </w:rPr>
              <w:t>N</w:t>
            </w:r>
          </w:p>
        </w:tc>
        <w:tc>
          <w:tcPr>
            <w:tcW w:w="2977" w:type="dxa"/>
            <w:gridSpan w:val="4"/>
          </w:tcPr>
          <w:p w14:paraId="0207130D" w14:textId="77777777" w:rsidR="0041689E" w:rsidRDefault="0041689E" w:rsidP="006E4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6E4075">
            <w:pPr>
              <w:pStyle w:val="CRCoverPage"/>
              <w:spacing w:after="0"/>
              <w:ind w:left="99"/>
              <w:rPr>
                <w:noProof/>
              </w:rPr>
            </w:pPr>
          </w:p>
        </w:tc>
      </w:tr>
      <w:tr w:rsidR="0041689E" w14:paraId="1FE0682B" w14:textId="77777777" w:rsidTr="006E4075">
        <w:tc>
          <w:tcPr>
            <w:tcW w:w="2694" w:type="dxa"/>
            <w:gridSpan w:val="2"/>
            <w:tcBorders>
              <w:left w:val="single" w:sz="4" w:space="0" w:color="auto"/>
            </w:tcBorders>
          </w:tcPr>
          <w:p w14:paraId="6573F4C8" w14:textId="77777777" w:rsidR="0041689E" w:rsidRDefault="0041689E" w:rsidP="006E4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6E4075">
            <w:pPr>
              <w:pStyle w:val="CRCoverPage"/>
              <w:spacing w:after="0"/>
              <w:jc w:val="center"/>
              <w:rPr>
                <w:b/>
                <w:caps/>
                <w:noProof/>
              </w:rPr>
            </w:pPr>
            <w:r>
              <w:rPr>
                <w:b/>
                <w:caps/>
                <w:noProof/>
              </w:rPr>
              <w:t>X</w:t>
            </w:r>
          </w:p>
        </w:tc>
        <w:tc>
          <w:tcPr>
            <w:tcW w:w="2977" w:type="dxa"/>
            <w:gridSpan w:val="4"/>
          </w:tcPr>
          <w:p w14:paraId="31D3502B" w14:textId="77777777" w:rsidR="0041689E" w:rsidRDefault="0041689E" w:rsidP="006E4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6E4075">
            <w:pPr>
              <w:pStyle w:val="CRCoverPage"/>
              <w:spacing w:after="0"/>
              <w:ind w:left="99"/>
              <w:rPr>
                <w:noProof/>
              </w:rPr>
            </w:pPr>
            <w:r>
              <w:rPr>
                <w:noProof/>
              </w:rPr>
              <w:t xml:space="preserve">TS/TR ... CR ... </w:t>
            </w:r>
          </w:p>
        </w:tc>
      </w:tr>
      <w:tr w:rsidR="0041689E" w14:paraId="52FDE8E8" w14:textId="77777777" w:rsidTr="006E4075">
        <w:tc>
          <w:tcPr>
            <w:tcW w:w="2694" w:type="dxa"/>
            <w:gridSpan w:val="2"/>
            <w:tcBorders>
              <w:left w:val="single" w:sz="4" w:space="0" w:color="auto"/>
            </w:tcBorders>
          </w:tcPr>
          <w:p w14:paraId="7F090E49" w14:textId="77777777" w:rsidR="0041689E" w:rsidRDefault="0041689E" w:rsidP="006E4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6E4075">
            <w:pPr>
              <w:pStyle w:val="CRCoverPage"/>
              <w:spacing w:after="0"/>
              <w:jc w:val="center"/>
              <w:rPr>
                <w:b/>
                <w:caps/>
                <w:noProof/>
              </w:rPr>
            </w:pPr>
            <w:r>
              <w:rPr>
                <w:b/>
                <w:caps/>
                <w:noProof/>
              </w:rPr>
              <w:t>X</w:t>
            </w:r>
          </w:p>
        </w:tc>
        <w:tc>
          <w:tcPr>
            <w:tcW w:w="2977" w:type="dxa"/>
            <w:gridSpan w:val="4"/>
          </w:tcPr>
          <w:p w14:paraId="17420ECA" w14:textId="77777777" w:rsidR="0041689E" w:rsidRDefault="0041689E" w:rsidP="006E4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6E4075">
            <w:pPr>
              <w:pStyle w:val="CRCoverPage"/>
              <w:spacing w:after="0"/>
              <w:ind w:left="99"/>
              <w:rPr>
                <w:noProof/>
              </w:rPr>
            </w:pPr>
            <w:r>
              <w:rPr>
                <w:noProof/>
              </w:rPr>
              <w:t xml:space="preserve">TS/TR ... CR ... </w:t>
            </w:r>
          </w:p>
        </w:tc>
      </w:tr>
      <w:tr w:rsidR="0041689E" w14:paraId="1F3A66CF" w14:textId="77777777" w:rsidTr="006E4075">
        <w:tc>
          <w:tcPr>
            <w:tcW w:w="2694" w:type="dxa"/>
            <w:gridSpan w:val="2"/>
            <w:tcBorders>
              <w:left w:val="single" w:sz="4" w:space="0" w:color="auto"/>
            </w:tcBorders>
          </w:tcPr>
          <w:p w14:paraId="71DCDB7A" w14:textId="77777777" w:rsidR="0041689E" w:rsidRDefault="0041689E" w:rsidP="006E40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6E4075">
            <w:pPr>
              <w:pStyle w:val="CRCoverPage"/>
              <w:spacing w:after="0"/>
              <w:jc w:val="center"/>
              <w:rPr>
                <w:b/>
                <w:caps/>
                <w:noProof/>
              </w:rPr>
            </w:pPr>
            <w:r>
              <w:rPr>
                <w:b/>
                <w:caps/>
                <w:noProof/>
              </w:rPr>
              <w:t>X</w:t>
            </w:r>
          </w:p>
        </w:tc>
        <w:tc>
          <w:tcPr>
            <w:tcW w:w="2977" w:type="dxa"/>
            <w:gridSpan w:val="4"/>
          </w:tcPr>
          <w:p w14:paraId="6E7E7569" w14:textId="77777777" w:rsidR="0041689E" w:rsidRDefault="0041689E" w:rsidP="006E4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6E4075">
            <w:pPr>
              <w:pStyle w:val="CRCoverPage"/>
              <w:spacing w:after="0"/>
              <w:ind w:left="99"/>
              <w:rPr>
                <w:noProof/>
              </w:rPr>
            </w:pPr>
            <w:r>
              <w:rPr>
                <w:noProof/>
              </w:rPr>
              <w:t xml:space="preserve">TS/TR ... CR ... </w:t>
            </w:r>
          </w:p>
        </w:tc>
      </w:tr>
      <w:tr w:rsidR="0041689E" w14:paraId="3AEF2D92" w14:textId="77777777" w:rsidTr="006E4075">
        <w:tc>
          <w:tcPr>
            <w:tcW w:w="2694" w:type="dxa"/>
            <w:gridSpan w:val="2"/>
            <w:tcBorders>
              <w:left w:val="single" w:sz="4" w:space="0" w:color="auto"/>
            </w:tcBorders>
          </w:tcPr>
          <w:p w14:paraId="1E86CEFF" w14:textId="77777777" w:rsidR="0041689E" w:rsidRDefault="0041689E" w:rsidP="006E4075">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6E4075">
            <w:pPr>
              <w:pStyle w:val="CRCoverPage"/>
              <w:spacing w:after="0"/>
              <w:rPr>
                <w:noProof/>
              </w:rPr>
            </w:pPr>
          </w:p>
        </w:tc>
      </w:tr>
      <w:tr w:rsidR="0041689E" w14:paraId="74F5F1C7" w14:textId="77777777" w:rsidTr="006E4075">
        <w:tc>
          <w:tcPr>
            <w:tcW w:w="2694" w:type="dxa"/>
            <w:gridSpan w:val="2"/>
            <w:tcBorders>
              <w:left w:val="single" w:sz="4" w:space="0" w:color="auto"/>
              <w:bottom w:val="single" w:sz="4" w:space="0" w:color="auto"/>
            </w:tcBorders>
          </w:tcPr>
          <w:p w14:paraId="04B40B7D" w14:textId="77777777" w:rsidR="0041689E" w:rsidRDefault="0041689E" w:rsidP="006E4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6E4075">
            <w:pPr>
              <w:pStyle w:val="CRCoverPage"/>
              <w:spacing w:after="0"/>
              <w:ind w:left="100"/>
              <w:rPr>
                <w:noProof/>
              </w:rPr>
            </w:pPr>
          </w:p>
        </w:tc>
      </w:tr>
      <w:tr w:rsidR="0041689E" w:rsidRPr="008863B9" w14:paraId="6DDC52C8" w14:textId="77777777" w:rsidTr="006E4075">
        <w:tc>
          <w:tcPr>
            <w:tcW w:w="2694" w:type="dxa"/>
            <w:gridSpan w:val="2"/>
            <w:tcBorders>
              <w:top w:val="single" w:sz="4" w:space="0" w:color="auto"/>
              <w:bottom w:val="single" w:sz="4" w:space="0" w:color="auto"/>
            </w:tcBorders>
          </w:tcPr>
          <w:p w14:paraId="1A49504A" w14:textId="77777777" w:rsidR="0041689E" w:rsidRPr="008863B9" w:rsidRDefault="0041689E" w:rsidP="006E4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6E4075">
            <w:pPr>
              <w:pStyle w:val="CRCoverPage"/>
              <w:spacing w:after="0"/>
              <w:ind w:left="100"/>
              <w:rPr>
                <w:noProof/>
                <w:sz w:val="8"/>
                <w:szCs w:val="8"/>
              </w:rPr>
            </w:pPr>
          </w:p>
        </w:tc>
      </w:tr>
      <w:tr w:rsidR="0041689E" w14:paraId="53A87371" w14:textId="77777777" w:rsidTr="006E4075">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6E4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6E4075">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0AFB00D" w14:textId="77777777" w:rsidR="003E757C" w:rsidRPr="00D170B6" w:rsidRDefault="003E757C" w:rsidP="003E757C">
      <w:pPr>
        <w:pStyle w:val="Heading2"/>
      </w:pPr>
      <w:bookmarkStart w:id="10" w:name="_Toc72791835"/>
      <w:bookmarkStart w:id="11" w:name="_Toc57625551"/>
      <w:bookmarkStart w:id="12" w:name="_Toc521309617"/>
      <w:bookmarkEnd w:id="0"/>
      <w:bookmarkEnd w:id="1"/>
      <w:bookmarkEnd w:id="2"/>
      <w:bookmarkEnd w:id="3"/>
      <w:r w:rsidRPr="00D170B6">
        <w:t>5.</w:t>
      </w:r>
      <w:r>
        <w:t>21</w:t>
      </w:r>
      <w:r w:rsidRPr="00D170B6">
        <w:t xml:space="preserve"> </w:t>
      </w:r>
      <w:r>
        <w:tab/>
        <w:t xml:space="preserve">Identification, Authentication, and Authorization for </w:t>
      </w:r>
      <w:r w:rsidRPr="00D170B6">
        <w:t>Premises Radio Access Station</w:t>
      </w:r>
      <w:r>
        <w:t>s</w:t>
      </w:r>
      <w:bookmarkEnd w:id="10"/>
    </w:p>
    <w:p w14:paraId="4F01DC41" w14:textId="77777777" w:rsidR="003E757C" w:rsidRPr="009242AB" w:rsidRDefault="003E757C" w:rsidP="003E757C">
      <w:pPr>
        <w:pStyle w:val="Heading3"/>
      </w:pPr>
      <w:bookmarkStart w:id="13" w:name="_Toc72791836"/>
      <w:r w:rsidRPr="009242AB">
        <w:t>5.</w:t>
      </w:r>
      <w:r>
        <w:t>21</w:t>
      </w:r>
      <w:r w:rsidRPr="009242AB">
        <w:t>.1</w:t>
      </w:r>
      <w:r w:rsidRPr="009242AB">
        <w:tab/>
        <w:t>Description</w:t>
      </w:r>
      <w:bookmarkEnd w:id="11"/>
      <w:bookmarkEnd w:id="13"/>
    </w:p>
    <w:p w14:paraId="156B9B48" w14:textId="77777777" w:rsidR="003E757C" w:rsidRDefault="003E757C" w:rsidP="003E757C">
      <w:r>
        <w:t xml:space="preserve">To ensure providing the secure connectivity for UEs connected to 5G network via </w:t>
      </w:r>
      <w:r w:rsidRPr="009242AB">
        <w:t>Premises Radio Access Stations</w:t>
      </w:r>
      <w:r>
        <w:t xml:space="preserve"> (PRAS) behind eRG,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5C30E1AF" w14:textId="77777777" w:rsidR="003E757C" w:rsidRDefault="003E757C" w:rsidP="003E757C">
      <w:r w:rsidRPr="00506AE5">
        <w:lastRenderedPageBreak/>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eRG. </w:t>
      </w:r>
    </w:p>
    <w:p w14:paraId="5A4EF02E" w14:textId="77777777" w:rsidR="003E757C" w:rsidRPr="009242AB" w:rsidRDefault="003E757C" w:rsidP="003E757C">
      <w:pPr>
        <w:pStyle w:val="Heading3"/>
      </w:pPr>
      <w:bookmarkStart w:id="14" w:name="_Toc57625552"/>
      <w:bookmarkStart w:id="15" w:name="_Toc72791837"/>
      <w:r w:rsidRPr="009242AB">
        <w:t>5.</w:t>
      </w:r>
      <w:r>
        <w:t>21</w:t>
      </w:r>
      <w:r w:rsidRPr="009242AB">
        <w:t>.2</w:t>
      </w:r>
      <w:r w:rsidRPr="009242AB">
        <w:tab/>
        <w:t>Pre-conditions</w:t>
      </w:r>
      <w:bookmarkEnd w:id="14"/>
      <w:bookmarkEnd w:id="15"/>
    </w:p>
    <w:p w14:paraId="21610D59" w14:textId="77777777" w:rsidR="003E757C" w:rsidRDefault="003E757C" w:rsidP="003E757C">
      <w:r>
        <w:t xml:space="preserve">Alicia purchased a promotion deal from her smartphone’s operator Wallowa to upgrade her home network with a bundle package including one eRG and one PRAS-A. When receiving both devices, Alicia installed the eRG and PRAS-A in the second floor and connected both via wireline. Alicia powered on both devices. Both devices register to the 5G network and are provisioned with configuration of operation settings and authorizations from the 5G network. Both eRG and the PRAS-A are up and running well to provide 5G coverage in Alicia’s home. </w:t>
      </w:r>
    </w:p>
    <w:p w14:paraId="2349D3BE" w14:textId="77777777" w:rsidR="003E757C" w:rsidRDefault="003E757C" w:rsidP="003E757C">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624CF3A4" w14:textId="355A442A" w:rsidR="003E757C" w:rsidRDefault="003E757C" w:rsidP="003E757C">
      <w:r w:rsidRPr="003F2083">
        <w:t xml:space="preserve">When returning home, </w:t>
      </w:r>
      <w:r w:rsidRPr="009242AB">
        <w:t>Ali</w:t>
      </w:r>
      <w:r>
        <w:t>cia</w:t>
      </w:r>
      <w:r w:rsidRPr="009242AB">
        <w:t xml:space="preserve"> logs on to h</w:t>
      </w:r>
      <w:r>
        <w:t>er</w:t>
      </w:r>
      <w:r w:rsidRPr="009242AB">
        <w:t xml:space="preserve"> account on </w:t>
      </w:r>
      <w:r>
        <w:t>Operator Wallowa</w:t>
      </w:r>
      <w:r w:rsidRPr="009242AB">
        <w:t xml:space="preserve">'s portal to </w:t>
      </w:r>
      <w:r>
        <w:t xml:space="preserve">upgrade the eRG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eRG, which it will be connected with tethering connection</w:t>
      </w:r>
      <w:r w:rsidRPr="009242AB">
        <w:t>.</w:t>
      </w:r>
      <w:r>
        <w:t xml:space="preserve"> </w:t>
      </w:r>
      <w:ins w:id="16" w:author="Walter Dees (Philips)" w:date="2021-06-28T17:52:00Z">
        <w:r w:rsidR="001C0133">
          <w:t>A</w:t>
        </w:r>
      </w:ins>
      <w:ins w:id="17" w:author="Walter Dees (Philips)" w:date="2021-06-28T17:53:00Z">
        <w:r w:rsidR="001C0133">
          <w:t xml:space="preserve">licia may </w:t>
        </w:r>
      </w:ins>
      <w:ins w:id="18" w:author="r1" w:date="2021-07-07T13:57:00Z">
        <w:r w:rsidR="00821D21">
          <w:t xml:space="preserve">e.g. </w:t>
        </w:r>
      </w:ins>
      <w:ins w:id="19" w:author="Walter Dees (Philips)" w:date="2021-06-28T17:53:00Z">
        <w:r w:rsidR="001C0133">
          <w:t>use</w:t>
        </w:r>
      </w:ins>
      <w:ins w:id="20" w:author="r2" w:date="2021-07-07T22:06:00Z">
        <w:r w:rsidR="00B4591B">
          <w:t xml:space="preserve"> an application on</w:t>
        </w:r>
      </w:ins>
      <w:ins w:id="21" w:author="Walter Dees (Philips)" w:date="2021-06-28T17:53:00Z">
        <w:r w:rsidR="001C0133">
          <w:t xml:space="preserve"> her smartphone</w:t>
        </w:r>
      </w:ins>
      <w:ins w:id="22" w:author="Walter Dees (Philips)" w:date="2021-06-28T17:52:00Z">
        <w:r w:rsidR="001C0133">
          <w:t xml:space="preserve"> to assist in selecting the correct eRG to connect to</w:t>
        </w:r>
      </w:ins>
      <w:ins w:id="23" w:author="Walter Dees (Philips)" w:date="2021-06-28T17:53:00Z">
        <w:r w:rsidR="001C0133">
          <w:t xml:space="preserve"> and/or to set up the initial connection between the PRAS and the eRG</w:t>
        </w:r>
      </w:ins>
      <w:ins w:id="24" w:author="Walter Dees (Philips)" w:date="2021-06-28T18:00:00Z">
        <w:r w:rsidR="00222A1A">
          <w:t>, to avoid the PRAS to connect to the neighbor’s eRG</w:t>
        </w:r>
      </w:ins>
      <w:ins w:id="25" w:author="Walter Dees (Philips)" w:date="2021-06-28T18:01:00Z">
        <w:r w:rsidR="00222A1A">
          <w:t xml:space="preserve"> and to make</w:t>
        </w:r>
      </w:ins>
      <w:ins w:id="26" w:author="Walter Dees (Philips)" w:date="2021-06-28T18:02:00Z">
        <w:r w:rsidR="00222A1A">
          <w:t xml:space="preserve"> it easier to perform the initial setup</w:t>
        </w:r>
      </w:ins>
      <w:ins w:id="27" w:author="Walter Dees (Philips)" w:date="2021-06-28T17:52:00Z">
        <w:r w:rsidR="001C0133">
          <w:t>.</w:t>
        </w:r>
      </w:ins>
    </w:p>
    <w:p w14:paraId="3D2BCFB1" w14:textId="77777777" w:rsidR="003E757C" w:rsidRPr="009242AB" w:rsidRDefault="003E757C" w:rsidP="003E757C">
      <w:r>
        <w:t>Alicia installed the PRAS-B in the first floor and connected the PRAS-B to 5G network via operator’s eRG.</w:t>
      </w:r>
    </w:p>
    <w:p w14:paraId="54CB8F78" w14:textId="77777777" w:rsidR="003E757C" w:rsidRPr="009242AB" w:rsidRDefault="003E757C" w:rsidP="003E757C">
      <w:pPr>
        <w:pStyle w:val="Heading3"/>
      </w:pPr>
      <w:bookmarkStart w:id="28" w:name="_Toc57625553"/>
      <w:bookmarkStart w:id="29" w:name="_Toc72791838"/>
      <w:r w:rsidRPr="009242AB">
        <w:t>5.</w:t>
      </w:r>
      <w:r>
        <w:t>21</w:t>
      </w:r>
      <w:r w:rsidRPr="009242AB">
        <w:t>.3</w:t>
      </w:r>
      <w:r w:rsidRPr="009242AB">
        <w:tab/>
        <w:t>Service Flows</w:t>
      </w:r>
      <w:bookmarkEnd w:id="28"/>
      <w:bookmarkEnd w:id="29"/>
    </w:p>
    <w:p w14:paraId="204BC417" w14:textId="57B9EB27" w:rsidR="003E757C" w:rsidRPr="00F13F48" w:rsidRDefault="003E757C" w:rsidP="003E757C">
      <w:pPr>
        <w:pStyle w:val="B1"/>
      </w:pPr>
      <w:r>
        <w:t>1</w:t>
      </w:r>
      <w:r w:rsidRPr="00F13F48">
        <w:t>.</w:t>
      </w:r>
      <w:r w:rsidRPr="00F13F48">
        <w:tab/>
        <w:t>Alicia turns on the PRAS</w:t>
      </w:r>
      <w:r>
        <w:t>-B</w:t>
      </w:r>
      <w:r w:rsidRPr="00F13F48">
        <w:t xml:space="preserve"> and connects the PRAS</w:t>
      </w:r>
      <w:r>
        <w:t>-B</w:t>
      </w:r>
      <w:r w:rsidRPr="00F13F48">
        <w:t xml:space="preserve"> to the eRG.</w:t>
      </w:r>
      <w:ins w:id="30" w:author="Walter Dees (Philips)" w:date="2021-06-28T18:01:00Z">
        <w:r w:rsidR="00222A1A">
          <w:t xml:space="preserve"> </w:t>
        </w:r>
      </w:ins>
      <w:r w:rsidRPr="00F13F48">
        <w:t>The PRAS</w:t>
      </w:r>
      <w:r>
        <w:t>-B</w:t>
      </w:r>
      <w:r w:rsidRPr="00F13F48">
        <w:t xml:space="preserve"> connects to 5G network via the eRG.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eRG subscription or PRAS subscription if available. </w:t>
      </w:r>
      <w:r w:rsidRPr="00F13F48">
        <w:t>Operator Wallowa’s 5G network identifies, authenticates, and authorizes the PRAS</w:t>
      </w:r>
      <w:r>
        <w:t>-B based on the credentials provided to the PRAS</w:t>
      </w:r>
      <w:r w:rsidRPr="00F13F48">
        <w:t xml:space="preserve">. </w:t>
      </w:r>
    </w:p>
    <w:p w14:paraId="15AE6380" w14:textId="77777777" w:rsidR="003E757C" w:rsidRPr="0065032F" w:rsidRDefault="003E757C" w:rsidP="003E757C">
      <w:pPr>
        <w:pStyle w:val="B1"/>
      </w:pPr>
      <w:r>
        <w:t>2</w:t>
      </w:r>
      <w:r w:rsidRPr="00F13F48">
        <w:t xml:space="preserve">. </w:t>
      </w:r>
      <w:r w:rsidRPr="00F13F48">
        <w:tab/>
        <w:t>The 5G network provisions configurations, e.g. PRAS operation authorization, operator’s settings, etc., to the PRAS via eRG.</w:t>
      </w:r>
      <w:r w:rsidRPr="0065032F">
        <w:t xml:space="preserve"> </w:t>
      </w:r>
    </w:p>
    <w:p w14:paraId="5E2BE15E" w14:textId="77777777" w:rsidR="003E757C" w:rsidRPr="0065032F" w:rsidRDefault="003E757C" w:rsidP="003E757C">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31" w:name="_Hlk65010108"/>
      <w:r w:rsidRPr="0065032F">
        <w:t>Operator Wallowa's 5G network</w:t>
      </w:r>
      <w:bookmarkEnd w:id="31"/>
      <w:r>
        <w:t xml:space="preserve"> </w:t>
      </w:r>
      <w:r w:rsidRPr="0065032F">
        <w:t>via eRG</w:t>
      </w:r>
      <w:r>
        <w:t xml:space="preserve"> based on provisioned PRAS-B configuration</w:t>
      </w:r>
      <w:r w:rsidRPr="0065032F">
        <w:t>.</w:t>
      </w:r>
    </w:p>
    <w:p w14:paraId="5471B202" w14:textId="77777777" w:rsidR="003E757C" w:rsidRPr="0065032F" w:rsidRDefault="003E757C" w:rsidP="003E757C">
      <w:pPr>
        <w:pStyle w:val="B1"/>
      </w:pPr>
      <w:r>
        <w:t>4</w:t>
      </w:r>
      <w:r w:rsidRPr="0065032F">
        <w:t>.  The Operator Wallowa's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28C6CEEB" w14:textId="77777777" w:rsidR="003E757C" w:rsidRPr="0065032F" w:rsidRDefault="003E757C" w:rsidP="003E757C">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and connected to Operator Wallowa's network via eRG and are now fully operational.</w:t>
      </w:r>
    </w:p>
    <w:p w14:paraId="6DFCDF31" w14:textId="77777777" w:rsidR="003E757C" w:rsidRPr="0065032F" w:rsidRDefault="003E757C" w:rsidP="003E757C">
      <w:pPr>
        <w:pStyle w:val="Heading3"/>
      </w:pPr>
      <w:bookmarkStart w:id="32" w:name="_Toc57625554"/>
      <w:bookmarkStart w:id="33" w:name="_Toc72791839"/>
      <w:r w:rsidRPr="0065032F">
        <w:t>5.</w:t>
      </w:r>
      <w:r>
        <w:t>21</w:t>
      </w:r>
      <w:r w:rsidRPr="0065032F">
        <w:t>.4</w:t>
      </w:r>
      <w:r w:rsidRPr="0065032F">
        <w:tab/>
        <w:t>Post-conditions</w:t>
      </w:r>
      <w:bookmarkEnd w:id="32"/>
      <w:bookmarkEnd w:id="33"/>
    </w:p>
    <w:p w14:paraId="190B4221" w14:textId="77777777" w:rsidR="003E757C" w:rsidRPr="0065032F" w:rsidRDefault="003E757C" w:rsidP="003E757C">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eRG are secure because both PRAS</w:t>
      </w:r>
      <w:r>
        <w:t>(es)</w:t>
      </w:r>
      <w:r w:rsidRPr="0065032F">
        <w:t xml:space="preserve"> connected via operator’s eRG are authenticated, authorized, and managed by the operator. </w:t>
      </w:r>
    </w:p>
    <w:p w14:paraId="5FF4B20B" w14:textId="77777777" w:rsidR="003E757C" w:rsidRPr="000E4455" w:rsidRDefault="003E757C" w:rsidP="003E757C">
      <w:pPr>
        <w:rPr>
          <w:rFonts w:eastAsia="Calibri"/>
        </w:rPr>
      </w:pPr>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p>
    <w:p w14:paraId="495F49D4" w14:textId="77777777" w:rsidR="003E757C" w:rsidRPr="009242AB" w:rsidRDefault="003E757C" w:rsidP="003E757C">
      <w:pPr>
        <w:pStyle w:val="Heading3"/>
      </w:pPr>
      <w:bookmarkStart w:id="34" w:name="_Toc57625555"/>
      <w:bookmarkStart w:id="35" w:name="_Toc72791840"/>
      <w:r w:rsidRPr="009242AB">
        <w:t>5.</w:t>
      </w:r>
      <w:r>
        <w:t>21</w:t>
      </w:r>
      <w:r w:rsidRPr="009242AB">
        <w:t>.5</w:t>
      </w:r>
      <w:r w:rsidRPr="009242AB">
        <w:tab/>
        <w:t>Existing features partly or fully covering the use case functionality</w:t>
      </w:r>
      <w:bookmarkEnd w:id="34"/>
      <w:bookmarkEnd w:id="35"/>
    </w:p>
    <w:p w14:paraId="67A03131" w14:textId="77777777" w:rsidR="003E757C" w:rsidRDefault="003E757C" w:rsidP="003E757C">
      <w:r>
        <w:t>The following service requirement in TS22.101 clause 26a provide the principle for user centric identifiers and authentication and authorization by the 3GPP system:</w:t>
      </w:r>
    </w:p>
    <w:p w14:paraId="078C0337" w14:textId="77777777" w:rsidR="003E757C" w:rsidRDefault="003E757C" w:rsidP="003E757C">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2164035D" w14:textId="77777777" w:rsidR="003E757C" w:rsidRDefault="003E757C" w:rsidP="003E757C">
      <w:r w:rsidRPr="002634D1">
        <w:t xml:space="preserve">In the TS22.101 clause 26a, the 5G network operator can act as an identity provider for </w:t>
      </w:r>
      <w:r>
        <w:t>U</w:t>
      </w:r>
      <w:r w:rsidRPr="002634D1">
        <w:t>sers</w:t>
      </w:r>
      <w:bookmarkStart w:id="36"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36"/>
      <w:r>
        <w:t xml:space="preserve">These Users are associated to the 3GPP devices (UE or gateway UE) which are 5G subscribers of </w:t>
      </w:r>
      <w:r>
        <w:lastRenderedPageBreak/>
        <w:t>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(eRG) that provides tethering connection</w:t>
      </w:r>
      <w:r w:rsidRPr="00E9170E">
        <w:t xml:space="preserve">. </w:t>
      </w:r>
    </w:p>
    <w:p w14:paraId="14E1CAF9" w14:textId="77777777" w:rsidR="003E757C" w:rsidRPr="009242AB" w:rsidRDefault="003E757C" w:rsidP="003E757C">
      <w:pPr>
        <w:pStyle w:val="Heading3"/>
      </w:pPr>
      <w:bookmarkStart w:id="37" w:name="_Toc57625556"/>
      <w:bookmarkStart w:id="38" w:name="_Toc72791841"/>
      <w:r w:rsidRPr="009242AB">
        <w:t>5.</w:t>
      </w:r>
      <w:r>
        <w:t>21</w:t>
      </w:r>
      <w:r w:rsidRPr="009242AB">
        <w:t>.6</w:t>
      </w:r>
      <w:r w:rsidRPr="009242AB">
        <w:tab/>
        <w:t>Potential New Requirements needed to support the use case</w:t>
      </w:r>
      <w:bookmarkEnd w:id="37"/>
      <w:bookmarkEnd w:id="38"/>
    </w:p>
    <w:p w14:paraId="3534712C" w14:textId="77777777" w:rsidR="003E757C" w:rsidRDefault="003E757C" w:rsidP="003E757C">
      <w:pPr>
        <w:pStyle w:val="EditorsNote"/>
      </w:pPr>
      <w:r w:rsidRPr="003C4264">
        <w:t>Editor’s Note: Authentication and authorization in these req</w:t>
      </w:r>
      <w:r>
        <w:t>uirements</w:t>
      </w:r>
      <w:r w:rsidRPr="003C4264">
        <w:t xml:space="preserve"> need to be clarified</w:t>
      </w:r>
      <w:r>
        <w:t>.</w:t>
      </w:r>
    </w:p>
    <w:p w14:paraId="37E68019" w14:textId="77777777" w:rsidR="003E757C" w:rsidRDefault="003E757C" w:rsidP="003E757C">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p>
    <w:p w14:paraId="20CD1421" w14:textId="77777777" w:rsidR="003E757C" w:rsidRDefault="003E757C" w:rsidP="003E757C">
      <w:r w:rsidRPr="00D10840">
        <w:t>[PR 5.</w:t>
      </w:r>
      <w:r>
        <w:t>21</w:t>
      </w:r>
      <w:r w:rsidRPr="00D10840">
        <w:t>.6-00</w:t>
      </w:r>
      <w:r>
        <w:t>2] The 5G system shall provide support for a network operator to authorize a PRAS for its use in a CPN.</w:t>
      </w:r>
    </w:p>
    <w:p w14:paraId="7689EFAE" w14:textId="77777777" w:rsidR="003E757C" w:rsidRPr="00D10840" w:rsidRDefault="003E757C" w:rsidP="003E757C">
      <w:r w:rsidRPr="00D10840">
        <w:t>[PR 5.</w:t>
      </w:r>
      <w:r>
        <w:t>21</w:t>
      </w:r>
      <w:r w:rsidRPr="00D10840">
        <w:t>.6-00</w:t>
      </w:r>
      <w:r>
        <w:t>3</w:t>
      </w:r>
      <w:r w:rsidRPr="00D10840">
        <w:t>]</w:t>
      </w:r>
      <w:r>
        <w:t xml:space="preserve"> The 5G system shall </w:t>
      </w:r>
      <w:r w:rsidRPr="002B214E">
        <w:t xml:space="preserve">support a </w:t>
      </w:r>
      <w:r>
        <w:t xml:space="preserve">secure </w:t>
      </w:r>
      <w:r w:rsidRPr="002B214E">
        <w:t>mechanism to provide credentials to a PRAS</w:t>
      </w:r>
      <w:r>
        <w:t>.</w:t>
      </w:r>
    </w:p>
    <w:p w14:paraId="24BCE12C" w14:textId="053737FA" w:rsidR="003E757C" w:rsidRDefault="003E757C" w:rsidP="003E757C">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71E73968" w14:textId="06ABB295" w:rsidR="00943492" w:rsidRPr="0041689E" w:rsidRDefault="0041689E" w:rsidP="0041689E">
      <w:pPr>
        <w:jc w:val="center"/>
        <w:rPr>
          <w:color w:val="FF0000"/>
          <w:sz w:val="28"/>
        </w:rPr>
      </w:pPr>
      <w:r w:rsidRPr="0041689E">
        <w:rPr>
          <w:color w:val="FF0000"/>
          <w:sz w:val="28"/>
        </w:rPr>
        <w:t>****</w:t>
      </w:r>
      <w:r w:rsidR="00137BDF" w:rsidRPr="0041689E">
        <w:rPr>
          <w:color w:val="FF0000"/>
          <w:sz w:val="28"/>
        </w:rPr>
        <w:t>END</w:t>
      </w:r>
      <w:r w:rsidRPr="0041689E">
        <w:rPr>
          <w:color w:val="FF0000"/>
          <w:sz w:val="28"/>
        </w:rPr>
        <w:t xml:space="preserve"> </w:t>
      </w:r>
      <w:r w:rsidR="006E4075">
        <w:rPr>
          <w:color w:val="FF0000"/>
          <w:sz w:val="28"/>
        </w:rPr>
        <w:t>FIRST CHANGE</w:t>
      </w:r>
      <w:r w:rsidRPr="0041689E">
        <w:rPr>
          <w:color w:val="FF0000"/>
          <w:sz w:val="28"/>
        </w:rPr>
        <w:t>****</w:t>
      </w:r>
    </w:p>
    <w:bookmarkEnd w:id="12"/>
    <w:p w14:paraId="63A0DF99" w14:textId="3BC731D4" w:rsidR="00E8629F" w:rsidRPr="00235394" w:rsidRDefault="00E8629F" w:rsidP="00376944"/>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EE31F" w14:textId="77777777" w:rsidR="00EA7829" w:rsidRDefault="00EA7829">
      <w:r>
        <w:separator/>
      </w:r>
    </w:p>
  </w:endnote>
  <w:endnote w:type="continuationSeparator" w:id="0">
    <w:p w14:paraId="5D6C43EA" w14:textId="77777777" w:rsidR="00EA7829" w:rsidRDefault="00EA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6E4075" w:rsidRDefault="006E4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11655" w14:textId="77777777" w:rsidR="00EA7829" w:rsidRDefault="00EA7829">
      <w:r>
        <w:separator/>
      </w:r>
    </w:p>
  </w:footnote>
  <w:footnote w:type="continuationSeparator" w:id="0">
    <w:p w14:paraId="1223D163" w14:textId="77777777" w:rsidR="00EA7829" w:rsidRDefault="00EA7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3DB9C2C2" w:rsidR="006E4075" w:rsidRDefault="006E4075">
    <w:pPr>
      <w:pStyle w:val="Header"/>
      <w:framePr w:wrap="auto" w:vAnchor="text" w:hAnchor="margin" w:xAlign="right" w:y="1"/>
      <w:widowControl/>
    </w:pPr>
    <w:r>
      <w:fldChar w:fldCharType="begin"/>
    </w:r>
    <w:r>
      <w:instrText xml:space="preserve"> STYLEREF ZA </w:instrText>
    </w:r>
    <w:r>
      <w:fldChar w:fldCharType="separate"/>
    </w:r>
    <w:r w:rsidR="00CB6E88">
      <w:rPr>
        <w:b w:val="0"/>
        <w:bCs/>
        <w:lang w:val="en-US"/>
      </w:rPr>
      <w:t>Error! No text of specified style in document.</w:t>
    </w:r>
    <w:r>
      <w:fldChar w:fldCharType="end"/>
    </w:r>
  </w:p>
  <w:p w14:paraId="54B575B4" w14:textId="3595E561" w:rsidR="006E4075" w:rsidRDefault="006E407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764DAE5A" w:rsidR="006E4075" w:rsidRDefault="006E4075">
    <w:pPr>
      <w:pStyle w:val="Header"/>
      <w:framePr w:wrap="auto" w:vAnchor="text" w:hAnchor="margin" w:y="1"/>
      <w:widowControl/>
    </w:pPr>
    <w:r>
      <w:fldChar w:fldCharType="begin"/>
    </w:r>
    <w:r>
      <w:instrText xml:space="preserve"> STYLEREF ZGSM </w:instrText>
    </w:r>
    <w:r>
      <w:fldChar w:fldCharType="separate"/>
    </w:r>
    <w:r w:rsidR="00CB6E88">
      <w:rPr>
        <w:b w:val="0"/>
        <w:bCs/>
        <w:lang w:val="en-US"/>
      </w:rPr>
      <w:t>Error! No text of specified style in document.</w:t>
    </w:r>
    <w:r>
      <w:fldChar w:fldCharType="end"/>
    </w:r>
  </w:p>
  <w:p w14:paraId="26B36D5E" w14:textId="77777777" w:rsidR="006E4075" w:rsidRDefault="006E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0133"/>
    <w:rsid w:val="001C3A35"/>
    <w:rsid w:val="001D6589"/>
    <w:rsid w:val="001E2922"/>
    <w:rsid w:val="001F789C"/>
    <w:rsid w:val="00212373"/>
    <w:rsid w:val="00212EC5"/>
    <w:rsid w:val="002138EA"/>
    <w:rsid w:val="00214FBD"/>
    <w:rsid w:val="0021649B"/>
    <w:rsid w:val="002203E1"/>
    <w:rsid w:val="00222897"/>
    <w:rsid w:val="00222A1A"/>
    <w:rsid w:val="00235394"/>
    <w:rsid w:val="00236FC0"/>
    <w:rsid w:val="00246CE1"/>
    <w:rsid w:val="00250EA9"/>
    <w:rsid w:val="0025425E"/>
    <w:rsid w:val="0026179F"/>
    <w:rsid w:val="00273C74"/>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501"/>
    <w:rsid w:val="0038712D"/>
    <w:rsid w:val="003D7224"/>
    <w:rsid w:val="003E757C"/>
    <w:rsid w:val="003F1E57"/>
    <w:rsid w:val="00403944"/>
    <w:rsid w:val="0041689E"/>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30B0D"/>
    <w:rsid w:val="0054566F"/>
    <w:rsid w:val="00555A18"/>
    <w:rsid w:val="0057491E"/>
    <w:rsid w:val="00580A86"/>
    <w:rsid w:val="00594650"/>
    <w:rsid w:val="005C2811"/>
    <w:rsid w:val="005C68DC"/>
    <w:rsid w:val="005C6C92"/>
    <w:rsid w:val="005C7DF7"/>
    <w:rsid w:val="005C7F7D"/>
    <w:rsid w:val="005D2481"/>
    <w:rsid w:val="005D4A43"/>
    <w:rsid w:val="005E176F"/>
    <w:rsid w:val="005E265E"/>
    <w:rsid w:val="00617347"/>
    <w:rsid w:val="006275F9"/>
    <w:rsid w:val="00631594"/>
    <w:rsid w:val="00645857"/>
    <w:rsid w:val="0065247F"/>
    <w:rsid w:val="00655BA6"/>
    <w:rsid w:val="0066094E"/>
    <w:rsid w:val="00673C03"/>
    <w:rsid w:val="00682BC3"/>
    <w:rsid w:val="0068515D"/>
    <w:rsid w:val="006856E5"/>
    <w:rsid w:val="006B0D02"/>
    <w:rsid w:val="006B2CB3"/>
    <w:rsid w:val="006B7E10"/>
    <w:rsid w:val="006C09B0"/>
    <w:rsid w:val="006D7613"/>
    <w:rsid w:val="006E4075"/>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54301"/>
    <w:rsid w:val="00780FB5"/>
    <w:rsid w:val="00781B9E"/>
    <w:rsid w:val="00781DA8"/>
    <w:rsid w:val="007A2380"/>
    <w:rsid w:val="007C3852"/>
    <w:rsid w:val="007D40C0"/>
    <w:rsid w:val="007D41C1"/>
    <w:rsid w:val="007D55A9"/>
    <w:rsid w:val="007D6048"/>
    <w:rsid w:val="007D6514"/>
    <w:rsid w:val="007E7472"/>
    <w:rsid w:val="007F0E1E"/>
    <w:rsid w:val="007F377A"/>
    <w:rsid w:val="007F3E72"/>
    <w:rsid w:val="007F62EA"/>
    <w:rsid w:val="00821D21"/>
    <w:rsid w:val="00824D95"/>
    <w:rsid w:val="00831C39"/>
    <w:rsid w:val="00836C44"/>
    <w:rsid w:val="008574D6"/>
    <w:rsid w:val="00860649"/>
    <w:rsid w:val="00861974"/>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860E9"/>
    <w:rsid w:val="009A1783"/>
    <w:rsid w:val="009B4180"/>
    <w:rsid w:val="009C0727"/>
    <w:rsid w:val="009C43DB"/>
    <w:rsid w:val="009C64A6"/>
    <w:rsid w:val="009C7777"/>
    <w:rsid w:val="009D3934"/>
    <w:rsid w:val="009E56AE"/>
    <w:rsid w:val="009E5EB3"/>
    <w:rsid w:val="009E7498"/>
    <w:rsid w:val="009F338D"/>
    <w:rsid w:val="009F554C"/>
    <w:rsid w:val="00A001EF"/>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4591B"/>
    <w:rsid w:val="00B466B5"/>
    <w:rsid w:val="00B53A49"/>
    <w:rsid w:val="00B623BE"/>
    <w:rsid w:val="00B760B8"/>
    <w:rsid w:val="00B8446C"/>
    <w:rsid w:val="00BA0F42"/>
    <w:rsid w:val="00BB11A8"/>
    <w:rsid w:val="00BB2531"/>
    <w:rsid w:val="00BB437D"/>
    <w:rsid w:val="00BC0306"/>
    <w:rsid w:val="00BF0E91"/>
    <w:rsid w:val="00BF133C"/>
    <w:rsid w:val="00BF5A50"/>
    <w:rsid w:val="00C00B5E"/>
    <w:rsid w:val="00C17040"/>
    <w:rsid w:val="00C178B7"/>
    <w:rsid w:val="00C22063"/>
    <w:rsid w:val="00C31FC1"/>
    <w:rsid w:val="00C65883"/>
    <w:rsid w:val="00C8702D"/>
    <w:rsid w:val="00CB29FB"/>
    <w:rsid w:val="00CB2C2C"/>
    <w:rsid w:val="00CB6E88"/>
    <w:rsid w:val="00CC40C6"/>
    <w:rsid w:val="00CD00EE"/>
    <w:rsid w:val="00CD7107"/>
    <w:rsid w:val="00CE3D5D"/>
    <w:rsid w:val="00CF2E2D"/>
    <w:rsid w:val="00CF2EF5"/>
    <w:rsid w:val="00D05E25"/>
    <w:rsid w:val="00D22ABA"/>
    <w:rsid w:val="00D25489"/>
    <w:rsid w:val="00D32228"/>
    <w:rsid w:val="00D329DF"/>
    <w:rsid w:val="00D43876"/>
    <w:rsid w:val="00D47035"/>
    <w:rsid w:val="00D520E4"/>
    <w:rsid w:val="00D527DA"/>
    <w:rsid w:val="00D52D7A"/>
    <w:rsid w:val="00D57DFA"/>
    <w:rsid w:val="00D7175A"/>
    <w:rsid w:val="00D756B6"/>
    <w:rsid w:val="00D87EF7"/>
    <w:rsid w:val="00DB3999"/>
    <w:rsid w:val="00DB59E3"/>
    <w:rsid w:val="00DC3CCB"/>
    <w:rsid w:val="00DD095E"/>
    <w:rsid w:val="00DD0C2C"/>
    <w:rsid w:val="00DE5020"/>
    <w:rsid w:val="00DE53AD"/>
    <w:rsid w:val="00E26A9F"/>
    <w:rsid w:val="00E42DAB"/>
    <w:rsid w:val="00E51647"/>
    <w:rsid w:val="00E55ABC"/>
    <w:rsid w:val="00E57B74"/>
    <w:rsid w:val="00E62920"/>
    <w:rsid w:val="00E73593"/>
    <w:rsid w:val="00E750F9"/>
    <w:rsid w:val="00E8629F"/>
    <w:rsid w:val="00E93B8F"/>
    <w:rsid w:val="00EA3C24"/>
    <w:rsid w:val="00EA6F36"/>
    <w:rsid w:val="00EA7829"/>
    <w:rsid w:val="00EB278F"/>
    <w:rsid w:val="00EB36D7"/>
    <w:rsid w:val="00EB3BDE"/>
    <w:rsid w:val="00EB7998"/>
    <w:rsid w:val="00EC0173"/>
    <w:rsid w:val="00ED293D"/>
    <w:rsid w:val="00ED53BD"/>
    <w:rsid w:val="00EF1A33"/>
    <w:rsid w:val="00EF1EA0"/>
    <w:rsid w:val="00F072D8"/>
    <w:rsid w:val="00F21237"/>
    <w:rsid w:val="00F2461A"/>
    <w:rsid w:val="00F61892"/>
    <w:rsid w:val="00F7014B"/>
    <w:rsid w:val="00F71998"/>
    <w:rsid w:val="00F86C36"/>
    <w:rsid w:val="00F90E35"/>
    <w:rsid w:val="00F91F2D"/>
    <w:rsid w:val="00F94E05"/>
    <w:rsid w:val="00FA2994"/>
    <w:rsid w:val="00FA5799"/>
    <w:rsid w:val="00FB3EE3"/>
    <w:rsid w:val="00FC051F"/>
    <w:rsid w:val="00FC330E"/>
    <w:rsid w:val="00FE2DDE"/>
    <w:rsid w:val="00FE7A88"/>
    <w:rsid w:val="00FF13F2"/>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B1492-3DA2-4231-AD5B-9F5D78C1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1157</Words>
  <Characters>6601</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7743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2</cp:revision>
  <dcterms:created xsi:type="dcterms:W3CDTF">2021-07-12T10:23:00Z</dcterms:created>
  <dcterms:modified xsi:type="dcterms:W3CDTF">2021-07-12T10:23:00Z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